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A1710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18C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18C6">
        <w:rPr>
          <w:b/>
          <w:noProof/>
          <w:sz w:val="24"/>
        </w:rPr>
        <w:t>94-e</w:t>
      </w:r>
      <w:r>
        <w:rPr>
          <w:b/>
          <w:i/>
          <w:noProof/>
          <w:sz w:val="28"/>
        </w:rPr>
        <w:tab/>
      </w:r>
      <w:r w:rsidR="00A34FFD" w:rsidRPr="00A34FFD">
        <w:rPr>
          <w:b/>
          <w:i/>
          <w:noProof/>
          <w:sz w:val="28"/>
        </w:rPr>
        <w:t>R5-221267</w:t>
      </w:r>
    </w:p>
    <w:p w14:paraId="7CB45193" w14:textId="57239457" w:rsidR="001E41F3" w:rsidRDefault="00F718C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21</w:t>
      </w:r>
      <w:r w:rsidRPr="00F718C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– 4</w:t>
      </w:r>
      <w:r w:rsidRPr="00037F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B40017" w:rsidR="001E41F3" w:rsidRPr="00410371" w:rsidRDefault="003A49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3DCE98" w:rsidR="001E41F3" w:rsidRPr="00410371" w:rsidRDefault="00A34FFD" w:rsidP="00547111">
            <w:pPr>
              <w:pStyle w:val="CRCoverPage"/>
              <w:spacing w:after="0"/>
              <w:rPr>
                <w:noProof/>
              </w:rPr>
            </w:pPr>
            <w:r w:rsidRPr="00A34FFD">
              <w:rPr>
                <w:b/>
                <w:noProof/>
                <w:sz w:val="28"/>
              </w:rPr>
              <w:t>1605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374524" w:rsidR="001E41F3" w:rsidRPr="00410371" w:rsidRDefault="002D0B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3A492D"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D7AD72" w:rsidR="0009306F" w:rsidRDefault="003A492D">
            <w:pPr>
              <w:pStyle w:val="CRCoverPage"/>
              <w:spacing w:after="0"/>
              <w:ind w:left="100"/>
            </w:pPr>
            <w:r w:rsidRPr="003A492D">
              <w:t xml:space="preserve">Correction of SRS time mask </w:t>
            </w:r>
            <w:r w:rsidR="0009306F">
              <w:t>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36084" w:rsidR="001E41F3" w:rsidRPr="003A492D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3A492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1020F0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52B9EA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B137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9549732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860AC2" w:rsidR="001E41F3" w:rsidRDefault="00A34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</w:t>
            </w:r>
            <w:r w:rsidR="003A492D">
              <w:rPr>
                <w:noProof/>
              </w:rPr>
              <w:t xml:space="preserve">erivation </w:t>
            </w:r>
            <w:r w:rsidR="00C03B6F">
              <w:rPr>
                <w:noProof/>
              </w:rPr>
              <w:t xml:space="preserve">path </w:t>
            </w:r>
            <w:r w:rsidR="003A492D">
              <w:rPr>
                <w:noProof/>
              </w:rPr>
              <w:t xml:space="preserve">of </w:t>
            </w:r>
            <w:r>
              <w:rPr>
                <w:noProof/>
              </w:rPr>
              <w:t xml:space="preserve">the </w:t>
            </w:r>
            <w:r w:rsidR="003A492D">
              <w:rPr>
                <w:noProof/>
              </w:rPr>
              <w:t xml:space="preserve">message exception in Table </w:t>
            </w:r>
            <w:r w:rsidR="003A492D" w:rsidRPr="003A492D">
              <w:rPr>
                <w:noProof/>
              </w:rPr>
              <w:t>6.3.3.6.4.3-0</w:t>
            </w:r>
            <w:r w:rsidR="003A492D">
              <w:rPr>
                <w:noProof/>
              </w:rPr>
              <w:t xml:space="preserve"> is incorrect. In addition</w:t>
            </w:r>
            <w:r w:rsidR="00C03B6F">
              <w:rPr>
                <w:noProof/>
              </w:rPr>
              <w:t>,</w:t>
            </w:r>
            <w:r w:rsidR="003A492D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="003A492D">
              <w:rPr>
                <w:noProof/>
              </w:rPr>
              <w:t>message exception</w:t>
            </w:r>
            <w:r w:rsidR="00C03B6F">
              <w:rPr>
                <w:noProof/>
              </w:rPr>
              <w:t xml:space="preserve"> is</w:t>
            </w:r>
            <w:r w:rsidR="003A492D">
              <w:rPr>
                <w:noProof/>
              </w:rPr>
              <w:t xml:space="preserve"> to be limited to </w:t>
            </w:r>
            <w:r>
              <w:rPr>
                <w:noProof/>
              </w:rPr>
              <w:t xml:space="preserve">the </w:t>
            </w:r>
            <w:r w:rsidR="003A492D">
              <w:rPr>
                <w:noProof/>
              </w:rPr>
              <w:t>initial BWP since no additional BWP is needed for the test.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F0ECF0" w:rsidR="001E41F3" w:rsidRDefault="00A34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</w:t>
            </w:r>
            <w:r w:rsidR="003A492D">
              <w:rPr>
                <w:noProof/>
              </w:rPr>
              <w:t>erivation path</w:t>
            </w:r>
            <w:r w:rsidR="00C03B6F">
              <w:rPr>
                <w:noProof/>
              </w:rPr>
              <w:t xml:space="preserve"> of Table </w:t>
            </w:r>
            <w:r w:rsidR="00C03B6F" w:rsidRPr="003A492D">
              <w:rPr>
                <w:noProof/>
              </w:rPr>
              <w:t>6.3.3.6.4.3-0</w:t>
            </w:r>
            <w:r w:rsidR="00C03B6F">
              <w:rPr>
                <w:noProof/>
              </w:rPr>
              <w:t xml:space="preserve"> </w:t>
            </w:r>
            <w:r w:rsidR="003A492D">
              <w:rPr>
                <w:noProof/>
              </w:rPr>
              <w:t>has been corrected and a note has been added</w:t>
            </w:r>
            <w:r w:rsidR="00C03B6F">
              <w:rPr>
                <w:noProof/>
              </w:rPr>
              <w:t xml:space="preserve"> in order to clarify </w:t>
            </w:r>
            <w:r w:rsidR="003A492D">
              <w:rPr>
                <w:noProof/>
              </w:rPr>
              <w:t>that the message exception only appl</w:t>
            </w:r>
            <w:r w:rsidR="00C03B6F">
              <w:rPr>
                <w:noProof/>
              </w:rPr>
              <w:t>ie</w:t>
            </w:r>
            <w:r w:rsidR="003A492D">
              <w:rPr>
                <w:noProof/>
              </w:rPr>
              <w:t xml:space="preserve">s for </w:t>
            </w:r>
            <w:r w:rsidR="00C03B6F">
              <w:rPr>
                <w:noProof/>
              </w:rPr>
              <w:t xml:space="preserve">the </w:t>
            </w:r>
            <w:r w:rsidR="003A492D">
              <w:rPr>
                <w:noProof/>
              </w:rPr>
              <w:t>initial BWP.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EF8969" w:rsidR="001E41F3" w:rsidRDefault="003A49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unclear</w:t>
            </w:r>
            <w:r w:rsidR="00C03B6F">
              <w:rPr>
                <w:noProof/>
              </w:rPr>
              <w:t xml:space="preserve"> and hard to conceive</w:t>
            </w:r>
            <w:r>
              <w:rPr>
                <w:noProof/>
              </w:rPr>
              <w:t>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0AF3A4" w:rsidR="001E41F3" w:rsidRDefault="003A49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6.3.3.6.4.3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07D841C" w:rsidR="001E41F3" w:rsidRDefault="003A492D">
      <w:pPr>
        <w:rPr>
          <w:noProof/>
        </w:rPr>
      </w:pPr>
      <w:r w:rsidRPr="003A492D">
        <w:rPr>
          <w:rFonts w:ascii="Arial" w:hAnsi="Arial" w:cs="Arial"/>
          <w:noProof/>
          <w:color w:val="0000FF"/>
          <w:sz w:val="28"/>
        </w:rPr>
        <w:lastRenderedPageBreak/>
        <w:t>&lt; Unchanged sections omitted &gt;</w:t>
      </w:r>
    </w:p>
    <w:p w14:paraId="341F2006" w14:textId="0031B818" w:rsidR="003A492D" w:rsidRDefault="003A492D" w:rsidP="003A492D">
      <w:pPr>
        <w:pStyle w:val="berschrift4"/>
      </w:pPr>
      <w:bookmarkStart w:id="2" w:name="_Toc27477949"/>
      <w:bookmarkStart w:id="3" w:name="_Toc36226642"/>
      <w:bookmarkStart w:id="4" w:name="_Toc44323899"/>
      <w:bookmarkStart w:id="5" w:name="_Toc52990082"/>
      <w:bookmarkStart w:id="6" w:name="_Toc60823281"/>
      <w:bookmarkStart w:id="7" w:name="_Toc60825203"/>
      <w:bookmarkStart w:id="8" w:name="_Toc69306100"/>
      <w:bookmarkStart w:id="9" w:name="_Toc69309840"/>
      <w:bookmarkStart w:id="10" w:name="_Toc76020155"/>
      <w:bookmarkStart w:id="11" w:name="_Toc83720634"/>
      <w:bookmarkStart w:id="12" w:name="_Toc90916492"/>
      <w:bookmarkStart w:id="13" w:name="_Toc90916689"/>
      <w:bookmarkStart w:id="14" w:name="_Toc90917445"/>
      <w:r w:rsidRPr="00CA19DC">
        <w:t>6.3.3.6</w:t>
      </w:r>
      <w:r w:rsidRPr="00CA19DC">
        <w:tab/>
        <w:t>SRS time mask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E701836" w14:textId="4C69E6FB" w:rsidR="003A492D" w:rsidRPr="003A492D" w:rsidRDefault="003A492D" w:rsidP="003A492D">
      <w:r w:rsidRPr="00B54FA2">
        <w:rPr>
          <w:rFonts w:ascii="Arial" w:hAnsi="Arial" w:cs="Arial"/>
          <w:color w:val="0000FF"/>
          <w:sz w:val="28"/>
        </w:rPr>
        <w:t>&lt; Unchanged sections omitted &gt;</w:t>
      </w:r>
    </w:p>
    <w:p w14:paraId="16200CD5" w14:textId="77777777" w:rsidR="003A492D" w:rsidRPr="00CA19DC" w:rsidRDefault="003A492D" w:rsidP="003A492D">
      <w:pPr>
        <w:pStyle w:val="H6"/>
      </w:pPr>
      <w:r w:rsidRPr="00CA19DC">
        <w:t>6.3.3.6.4.3</w:t>
      </w:r>
      <w:r w:rsidRPr="00CA19DC">
        <w:tab/>
        <w:t>Message contents</w:t>
      </w:r>
    </w:p>
    <w:p w14:paraId="6698F934" w14:textId="77777777" w:rsidR="003A492D" w:rsidRPr="00CA19DC" w:rsidRDefault="003A492D" w:rsidP="003A492D">
      <w:r w:rsidRPr="00CA19DC">
        <w:t>Message contents are according to TS 38.508-1 [</w:t>
      </w:r>
      <w:r w:rsidRPr="00CA19DC">
        <w:rPr>
          <w:lang w:eastAsia="ja-JP"/>
        </w:rPr>
        <w:t>5]</w:t>
      </w:r>
      <w:r w:rsidRPr="00CA19DC">
        <w:t xml:space="preserve"> subclause 4.6.3 with the following exceptions:</w:t>
      </w:r>
    </w:p>
    <w:p w14:paraId="159D3814" w14:textId="77777777" w:rsidR="003A492D" w:rsidRPr="00CA19DC" w:rsidRDefault="003A492D" w:rsidP="003A492D">
      <w:pPr>
        <w:pStyle w:val="TH"/>
        <w:rPr>
          <w:i/>
          <w:iCs/>
        </w:rPr>
      </w:pPr>
      <w:r w:rsidRPr="00CA19DC">
        <w:rPr>
          <w:i/>
          <w:iCs/>
        </w:rPr>
        <w:t>Table 6.3.3.6.4.3-0: BWP-</w:t>
      </w:r>
      <w:proofErr w:type="spellStart"/>
      <w:r w:rsidRPr="00CA19DC">
        <w:rPr>
          <w:i/>
          <w:iCs/>
        </w:rPr>
        <w:t>UplinkDedicated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A492D" w:rsidRPr="00CA19DC" w14:paraId="1917556B" w14:textId="77777777" w:rsidTr="00186797">
        <w:tc>
          <w:tcPr>
            <w:tcW w:w="9747" w:type="dxa"/>
            <w:gridSpan w:val="4"/>
          </w:tcPr>
          <w:p w14:paraId="4B7D183A" w14:textId="7B3616C3" w:rsidR="003A492D" w:rsidRPr="00CA19DC" w:rsidRDefault="003A492D" w:rsidP="00186797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CA19DC">
              <w:rPr>
                <w:rFonts w:ascii="Arial" w:eastAsia="MS Mincho" w:hAnsi="Arial"/>
                <w:sz w:val="18"/>
              </w:rPr>
              <w:t xml:space="preserve">Derivation Path: TS 38.508-1[5], Table </w:t>
            </w:r>
            <w:del w:id="15" w:author="R&amp;S" w:date="2022-02-10T14:59:00Z">
              <w:r w:rsidRPr="00CA19DC" w:rsidDel="003A492D">
                <w:rPr>
                  <w:rFonts w:ascii="Arial" w:eastAsia="MS Mincho" w:hAnsi="Arial"/>
                  <w:sz w:val="18"/>
                </w:rPr>
                <w:delText>4.6.3-7C</w:delText>
              </w:r>
            </w:del>
            <w:ins w:id="16" w:author="R&amp;S" w:date="2022-02-10T14:59:00Z">
              <w:r>
                <w:rPr>
                  <w:rFonts w:ascii="Arial" w:eastAsia="MS Mincho" w:hAnsi="Arial"/>
                  <w:sz w:val="18"/>
                </w:rPr>
                <w:t>4.6.3-15</w:t>
              </w:r>
            </w:ins>
          </w:p>
        </w:tc>
      </w:tr>
      <w:tr w:rsidR="003A492D" w:rsidRPr="00CA19DC" w14:paraId="2B10909B" w14:textId="77777777" w:rsidTr="00186797">
        <w:tc>
          <w:tcPr>
            <w:tcW w:w="4535" w:type="dxa"/>
          </w:tcPr>
          <w:p w14:paraId="2F34B660" w14:textId="77777777" w:rsidR="003A492D" w:rsidRPr="00CA19DC" w:rsidRDefault="003A492D" w:rsidP="0018679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CA19DC">
              <w:rPr>
                <w:rFonts w:ascii="Arial" w:eastAsia="MS Mincho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144545D0" w14:textId="77777777" w:rsidR="003A492D" w:rsidRPr="00CA19DC" w:rsidRDefault="003A492D" w:rsidP="0018679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CA19DC">
              <w:rPr>
                <w:rFonts w:ascii="Arial" w:eastAsia="MS Mincho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4093F43C" w14:textId="77777777" w:rsidR="003A492D" w:rsidRPr="00CA19DC" w:rsidRDefault="003A492D" w:rsidP="0018679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CA19DC">
              <w:rPr>
                <w:rFonts w:ascii="Arial" w:eastAsia="MS Mincho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070D7A11" w14:textId="77777777" w:rsidR="003A492D" w:rsidRPr="00CA19DC" w:rsidRDefault="003A492D" w:rsidP="0018679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CA19DC">
              <w:rPr>
                <w:rFonts w:ascii="Arial" w:eastAsia="MS Mincho" w:hAnsi="Arial"/>
                <w:b/>
                <w:sz w:val="18"/>
              </w:rPr>
              <w:t>Condition</w:t>
            </w:r>
          </w:p>
        </w:tc>
      </w:tr>
      <w:tr w:rsidR="003A492D" w:rsidRPr="00CA19DC" w14:paraId="5793C7EB" w14:textId="77777777" w:rsidTr="00186797">
        <w:tc>
          <w:tcPr>
            <w:tcW w:w="4535" w:type="dxa"/>
          </w:tcPr>
          <w:p w14:paraId="35884727" w14:textId="77777777" w:rsidR="003A492D" w:rsidRPr="00CA19DC" w:rsidRDefault="003A492D" w:rsidP="00186797">
            <w:pPr>
              <w:pStyle w:val="TAL"/>
              <w:rPr>
                <w:rFonts w:eastAsia="MS Mincho"/>
              </w:rPr>
            </w:pPr>
            <w:r w:rsidRPr="00CA19DC">
              <w:t>BWP-</w:t>
            </w:r>
            <w:proofErr w:type="spellStart"/>
            <w:r w:rsidRPr="00CA19DC">
              <w:t>UplinkDedicated</w:t>
            </w:r>
            <w:proofErr w:type="spellEnd"/>
            <w:r w:rsidRPr="00CA19DC">
              <w:t xml:space="preserve"> ::= </w:t>
            </w:r>
            <w:r w:rsidRPr="00CA19DC">
              <w:rPr>
                <w:snapToGrid w:val="0"/>
              </w:rPr>
              <w:t xml:space="preserve">SEQUENCE </w:t>
            </w:r>
            <w:r w:rsidRPr="00CA19DC">
              <w:t>{</w:t>
            </w:r>
          </w:p>
        </w:tc>
        <w:tc>
          <w:tcPr>
            <w:tcW w:w="2267" w:type="dxa"/>
          </w:tcPr>
          <w:p w14:paraId="481E6987" w14:textId="77777777" w:rsidR="003A492D" w:rsidRPr="00CA19DC" w:rsidRDefault="003A492D" w:rsidP="00186797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</w:tcPr>
          <w:p w14:paraId="51C32906" w14:textId="77777777" w:rsidR="003A492D" w:rsidRPr="00CA19DC" w:rsidRDefault="003A492D" w:rsidP="00186797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4709A1DF" w14:textId="77777777" w:rsidR="003A492D" w:rsidRPr="00CA19DC" w:rsidRDefault="003A492D" w:rsidP="00186797">
            <w:pPr>
              <w:pStyle w:val="TAL"/>
              <w:rPr>
                <w:rFonts w:eastAsia="MS Mincho"/>
              </w:rPr>
            </w:pPr>
          </w:p>
        </w:tc>
      </w:tr>
      <w:tr w:rsidR="003A492D" w:rsidRPr="00CA19DC" w14:paraId="780C8F1D" w14:textId="77777777" w:rsidTr="00186797">
        <w:tc>
          <w:tcPr>
            <w:tcW w:w="4535" w:type="dxa"/>
          </w:tcPr>
          <w:p w14:paraId="5B696F64" w14:textId="77777777" w:rsidR="003A492D" w:rsidRPr="00CA19DC" w:rsidRDefault="003A492D" w:rsidP="00186797">
            <w:pPr>
              <w:pStyle w:val="TAL"/>
              <w:rPr>
                <w:rFonts w:eastAsia="MS Mincho"/>
              </w:rPr>
            </w:pPr>
            <w:r w:rsidRPr="00CA19DC">
              <w:t xml:space="preserve">  </w:t>
            </w:r>
            <w:proofErr w:type="spellStart"/>
            <w:r w:rsidRPr="00CA19DC">
              <w:t>srs</w:t>
            </w:r>
            <w:proofErr w:type="spellEnd"/>
            <w:r w:rsidRPr="00CA19DC">
              <w:t>-Config</w:t>
            </w:r>
          </w:p>
        </w:tc>
        <w:tc>
          <w:tcPr>
            <w:tcW w:w="2267" w:type="dxa"/>
          </w:tcPr>
          <w:p w14:paraId="76E3342E" w14:textId="77777777" w:rsidR="003A492D" w:rsidRPr="00CA19DC" w:rsidRDefault="003A492D" w:rsidP="00186797">
            <w:pPr>
              <w:pStyle w:val="TAL"/>
              <w:rPr>
                <w:rFonts w:eastAsia="MS Mincho"/>
                <w:lang w:eastAsia="ja-JP"/>
              </w:rPr>
            </w:pPr>
            <w:r w:rsidRPr="00CA19DC">
              <w:rPr>
                <w:i/>
                <w:iCs/>
              </w:rPr>
              <w:t>SRS-Config</w:t>
            </w:r>
            <w:r w:rsidRPr="00CA19DC">
              <w:rPr>
                <w:iCs/>
              </w:rPr>
              <w:t xml:space="preserve"> in Table 6.3.3.6.4.3-1</w:t>
            </w:r>
          </w:p>
        </w:tc>
        <w:tc>
          <w:tcPr>
            <w:tcW w:w="1700" w:type="dxa"/>
          </w:tcPr>
          <w:p w14:paraId="0555B549" w14:textId="77777777" w:rsidR="003A492D" w:rsidRPr="00CA19DC" w:rsidRDefault="003A492D" w:rsidP="00186797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44186CA3" w14:textId="77777777" w:rsidR="003A492D" w:rsidRPr="00CA19DC" w:rsidRDefault="003A492D" w:rsidP="00186797">
            <w:pPr>
              <w:pStyle w:val="TAL"/>
              <w:rPr>
                <w:rFonts w:eastAsia="MS Mincho"/>
              </w:rPr>
            </w:pPr>
          </w:p>
        </w:tc>
      </w:tr>
      <w:tr w:rsidR="003A492D" w:rsidRPr="00CA19DC" w14:paraId="5E4FF51B" w14:textId="77777777" w:rsidTr="00186797">
        <w:tc>
          <w:tcPr>
            <w:tcW w:w="4535" w:type="dxa"/>
          </w:tcPr>
          <w:p w14:paraId="14DB4CF0" w14:textId="77777777" w:rsidR="003A492D" w:rsidRPr="00CA19DC" w:rsidRDefault="003A492D" w:rsidP="00186797">
            <w:pPr>
              <w:pStyle w:val="TAL"/>
              <w:rPr>
                <w:rFonts w:eastAsia="MS Mincho"/>
              </w:rPr>
            </w:pPr>
            <w:r w:rsidRPr="00CA19DC">
              <w:rPr>
                <w:rFonts w:eastAsia="MS Mincho"/>
              </w:rPr>
              <w:t>}</w:t>
            </w:r>
          </w:p>
        </w:tc>
        <w:tc>
          <w:tcPr>
            <w:tcW w:w="2267" w:type="dxa"/>
          </w:tcPr>
          <w:p w14:paraId="3C236157" w14:textId="77777777" w:rsidR="003A492D" w:rsidRPr="00CA19DC" w:rsidRDefault="003A492D" w:rsidP="00186797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700" w:type="dxa"/>
          </w:tcPr>
          <w:p w14:paraId="345A0B64" w14:textId="77777777" w:rsidR="003A492D" w:rsidRPr="00CA19DC" w:rsidRDefault="003A492D" w:rsidP="00186797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7D73CB6C" w14:textId="77777777" w:rsidR="003A492D" w:rsidRPr="00CA19DC" w:rsidRDefault="003A492D" w:rsidP="00186797">
            <w:pPr>
              <w:pStyle w:val="TAL"/>
              <w:rPr>
                <w:rFonts w:eastAsia="MS Mincho"/>
              </w:rPr>
            </w:pPr>
          </w:p>
        </w:tc>
      </w:tr>
      <w:tr w:rsidR="003A492D" w:rsidRPr="00CA19DC" w14:paraId="3FCE08B2" w14:textId="77777777" w:rsidTr="0006246F">
        <w:trPr>
          <w:ins w:id="17" w:author="R&amp;S" w:date="2022-02-10T15:09:00Z"/>
        </w:trPr>
        <w:tc>
          <w:tcPr>
            <w:tcW w:w="9747" w:type="dxa"/>
            <w:gridSpan w:val="4"/>
          </w:tcPr>
          <w:p w14:paraId="32A00434" w14:textId="6D5E4BD1" w:rsidR="003A492D" w:rsidRPr="00CA19DC" w:rsidRDefault="003A492D" w:rsidP="00186797">
            <w:pPr>
              <w:pStyle w:val="TAL"/>
              <w:rPr>
                <w:ins w:id="18" w:author="R&amp;S" w:date="2022-02-10T15:09:00Z"/>
                <w:rFonts w:eastAsia="MS Mincho"/>
              </w:rPr>
            </w:pPr>
            <w:ins w:id="19" w:author="R&amp;S" w:date="2022-02-10T15:09:00Z">
              <w:r>
                <w:rPr>
                  <w:rFonts w:eastAsia="MS Mincho"/>
                </w:rPr>
                <w:t>Note:</w:t>
              </w:r>
              <w:r>
                <w:t xml:space="preserve"> </w:t>
              </w:r>
              <w:r>
                <w:tab/>
                <w:t>This message exception is only vali</w:t>
              </w:r>
            </w:ins>
            <w:ins w:id="20" w:author="R&amp;S" w:date="2022-02-10T15:10:00Z">
              <w:r>
                <w:t xml:space="preserve">d for </w:t>
              </w:r>
            </w:ins>
            <w:ins w:id="21" w:author="R&amp;S" w:date="2022-02-11T18:47:00Z">
              <w:r w:rsidR="005D7E88">
                <w:t xml:space="preserve">the </w:t>
              </w:r>
            </w:ins>
            <w:ins w:id="22" w:author="R&amp;S" w:date="2022-02-10T15:10:00Z">
              <w:r>
                <w:t>initial BWP and not for an additional BWP inside BWP-Uplink..</w:t>
              </w:r>
            </w:ins>
          </w:p>
        </w:tc>
      </w:tr>
    </w:tbl>
    <w:p w14:paraId="3C7AE4DA" w14:textId="29488736" w:rsidR="003A492D" w:rsidRPr="00CA19DC" w:rsidRDefault="003A492D" w:rsidP="003A492D"/>
    <w:p w14:paraId="6299FF93" w14:textId="77777777" w:rsidR="003A492D" w:rsidRPr="00B54FA2" w:rsidRDefault="003A492D" w:rsidP="00E7386F">
      <w:pPr>
        <w:rPr>
          <w:rFonts w:ascii="Arial" w:hAnsi="Arial" w:cs="Arial"/>
          <w:color w:val="0000FF"/>
          <w:sz w:val="28"/>
        </w:rPr>
      </w:pPr>
      <w:bookmarkStart w:id="23" w:name="_GoBack"/>
      <w:bookmarkEnd w:id="23"/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2A41FE5D" w14:textId="270AC0FA" w:rsidR="003A492D" w:rsidRDefault="003A492D">
      <w:pPr>
        <w:rPr>
          <w:noProof/>
        </w:rPr>
      </w:pPr>
    </w:p>
    <w:sectPr w:rsidR="003A492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510AA8" w14:textId="77777777" w:rsidR="006D7955" w:rsidRDefault="006D7955">
      <w:r>
        <w:separator/>
      </w:r>
    </w:p>
  </w:endnote>
  <w:endnote w:type="continuationSeparator" w:id="0">
    <w:p w14:paraId="77C37446" w14:textId="77777777" w:rsidR="006D7955" w:rsidRDefault="006D7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ACF61" w14:textId="77777777" w:rsidR="006D7955" w:rsidRDefault="006D7955">
      <w:r>
        <w:separator/>
      </w:r>
    </w:p>
  </w:footnote>
  <w:footnote w:type="continuationSeparator" w:id="0">
    <w:p w14:paraId="11472028" w14:textId="77777777" w:rsidR="006D7955" w:rsidRDefault="006D79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06F"/>
    <w:rsid w:val="000A6394"/>
    <w:rsid w:val="000B644C"/>
    <w:rsid w:val="000B7FED"/>
    <w:rsid w:val="000C038A"/>
    <w:rsid w:val="000C6598"/>
    <w:rsid w:val="000D44B3"/>
    <w:rsid w:val="00145D43"/>
    <w:rsid w:val="00192C46"/>
    <w:rsid w:val="001A08B3"/>
    <w:rsid w:val="001A7B60"/>
    <w:rsid w:val="001B1378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BB0"/>
    <w:rsid w:val="002E472E"/>
    <w:rsid w:val="00305409"/>
    <w:rsid w:val="003609EF"/>
    <w:rsid w:val="0036231A"/>
    <w:rsid w:val="00374DD4"/>
    <w:rsid w:val="003A492D"/>
    <w:rsid w:val="003E1A36"/>
    <w:rsid w:val="00410371"/>
    <w:rsid w:val="004242F1"/>
    <w:rsid w:val="004B75B7"/>
    <w:rsid w:val="005141D9"/>
    <w:rsid w:val="0051580D"/>
    <w:rsid w:val="00547111"/>
    <w:rsid w:val="00592D74"/>
    <w:rsid w:val="005D7E88"/>
    <w:rsid w:val="005E2C44"/>
    <w:rsid w:val="00621188"/>
    <w:rsid w:val="006257ED"/>
    <w:rsid w:val="00653DE4"/>
    <w:rsid w:val="00665C47"/>
    <w:rsid w:val="00695808"/>
    <w:rsid w:val="006B46FB"/>
    <w:rsid w:val="006D795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7FE1"/>
    <w:rsid w:val="00991B88"/>
    <w:rsid w:val="009A5753"/>
    <w:rsid w:val="009A579D"/>
    <w:rsid w:val="009D1F0F"/>
    <w:rsid w:val="009E3297"/>
    <w:rsid w:val="009F734F"/>
    <w:rsid w:val="00A246B6"/>
    <w:rsid w:val="00A34FFD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3B6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1606E"/>
    <w:rsid w:val="00F25D98"/>
    <w:rsid w:val="00F300FB"/>
    <w:rsid w:val="00F718C6"/>
    <w:rsid w:val="00FB638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A492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A492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3A49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A492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A492D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3A4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492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A492D"/>
    <w:rPr>
      <w:rFonts w:ascii="Arial" w:hAnsi="Arial"/>
      <w:sz w:val="18"/>
      <w:lang w:val="en-GB" w:eastAsia="en-US"/>
    </w:rPr>
  </w:style>
  <w:style w:type="character" w:customStyle="1" w:styleId="TF0">
    <w:name w:val="TF字符"/>
    <w:aliases w:val="left字符"/>
    <w:link w:val="TF"/>
    <w:rsid w:val="003A492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E3992-318D-4AE1-B9FA-E8340948D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17</cp:revision>
  <cp:lastPrinted>1899-12-31T23:00:00Z</cp:lastPrinted>
  <dcterms:created xsi:type="dcterms:W3CDTF">2020-02-03T08:32:00Z</dcterms:created>
  <dcterms:modified xsi:type="dcterms:W3CDTF">2022-02-11T17:48:00Z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